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4BB" w:rsidRPr="00127DD0" w:rsidRDefault="002124BB" w:rsidP="002124B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127DD0">
        <w:rPr>
          <w:b/>
          <w:noProof/>
          <w:sz w:val="24"/>
          <w:szCs w:val="24"/>
        </w:rPr>
        <w:t>3GPP TSG</w:t>
      </w:r>
      <w:r w:rsidRPr="00127DD0">
        <w:rPr>
          <w:rFonts w:hint="eastAsia"/>
          <w:b/>
          <w:noProof/>
          <w:sz w:val="24"/>
          <w:szCs w:val="24"/>
          <w:lang w:eastAsia="zh-CN"/>
        </w:rPr>
        <w:t xml:space="preserve"> RAN  WG1</w:t>
      </w:r>
      <w:r w:rsidRPr="00127DD0">
        <w:rPr>
          <w:b/>
          <w:noProof/>
          <w:sz w:val="24"/>
          <w:szCs w:val="24"/>
        </w:rPr>
        <w:t xml:space="preserve"> Meeting #</w:t>
      </w:r>
      <w:r w:rsidRPr="00127DD0">
        <w:rPr>
          <w:rFonts w:hint="eastAsia"/>
          <w:b/>
          <w:noProof/>
          <w:sz w:val="24"/>
          <w:szCs w:val="24"/>
          <w:lang w:eastAsia="zh-CN"/>
        </w:rPr>
        <w:t>8</w:t>
      </w:r>
      <w:r>
        <w:rPr>
          <w:b/>
          <w:noProof/>
          <w:sz w:val="24"/>
          <w:szCs w:val="24"/>
          <w:lang w:eastAsia="zh-CN"/>
        </w:rPr>
        <w:t>8bis</w:t>
      </w:r>
      <w:r w:rsidRPr="00127DD0">
        <w:rPr>
          <w:b/>
          <w:i/>
          <w:noProof/>
          <w:sz w:val="24"/>
          <w:szCs w:val="24"/>
        </w:rPr>
        <w:tab/>
      </w:r>
      <w:r w:rsidRPr="000E2272">
        <w:rPr>
          <w:b/>
          <w:i/>
          <w:noProof/>
          <w:sz w:val="28"/>
        </w:rPr>
        <w:fldChar w:fldCharType="begin"/>
      </w:r>
      <w:r w:rsidRPr="000E2272">
        <w:rPr>
          <w:b/>
          <w:i/>
          <w:noProof/>
          <w:sz w:val="28"/>
        </w:rPr>
        <w:instrText xml:space="preserve"> DOCPROPERTY  Tdoc#  \* MERGEFORMAT </w:instrText>
      </w:r>
      <w:r w:rsidRPr="000E2272">
        <w:rPr>
          <w:b/>
          <w:i/>
          <w:noProof/>
          <w:sz w:val="28"/>
        </w:rPr>
        <w:fldChar w:fldCharType="separate"/>
      </w:r>
      <w:r w:rsidRPr="000E2272">
        <w:rPr>
          <w:rFonts w:hint="eastAsia"/>
          <w:b/>
          <w:i/>
          <w:noProof/>
          <w:sz w:val="28"/>
        </w:rPr>
        <w:t>R1-1</w:t>
      </w:r>
      <w:r w:rsidRPr="000E2272">
        <w:rPr>
          <w:b/>
          <w:i/>
          <w:noProof/>
          <w:sz w:val="28"/>
        </w:rPr>
        <w:t>7</w:t>
      </w:r>
      <w:r w:rsidRPr="000E2272">
        <w:rPr>
          <w:b/>
          <w:i/>
          <w:noProof/>
          <w:sz w:val="28"/>
        </w:rPr>
        <w:fldChar w:fldCharType="end"/>
      </w:r>
      <w:r w:rsidR="0046558A">
        <w:rPr>
          <w:b/>
          <w:i/>
          <w:noProof/>
          <w:sz w:val="28"/>
        </w:rPr>
        <w:t>05220</w:t>
      </w:r>
    </w:p>
    <w:p w:rsidR="002124BB" w:rsidRPr="00127DD0" w:rsidRDefault="002124BB" w:rsidP="002124BB">
      <w:pPr>
        <w:pStyle w:val="CRCoverPage"/>
        <w:outlineLvl w:val="0"/>
        <w:rPr>
          <w:b/>
          <w:noProof/>
          <w:sz w:val="24"/>
          <w:szCs w:val="24"/>
          <w:lang w:val="en-US" w:eastAsia="zh-CN"/>
        </w:rPr>
      </w:pPr>
      <w:r w:rsidRPr="000E2272">
        <w:rPr>
          <w:b/>
          <w:noProof/>
          <w:sz w:val="24"/>
          <w:szCs w:val="24"/>
          <w:lang w:val="sv-SE"/>
        </w:rPr>
        <w:t>Spokane, USA 3rd - 7th April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24BB" w:rsidTr="002124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2124BB" w:rsidTr="00212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24BB" w:rsidTr="00212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4BB" w:rsidTr="002124BB">
        <w:tc>
          <w:tcPr>
            <w:tcW w:w="142" w:type="dxa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124BB" w:rsidRDefault="002124BB" w:rsidP="002124B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2124BB" w:rsidRDefault="002124BB" w:rsidP="00212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24BB" w:rsidRPr="00790D6B" w:rsidRDefault="002124BB" w:rsidP="002124B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:rsidR="002124BB" w:rsidRDefault="002124BB" w:rsidP="00212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124BB" w:rsidRDefault="002124BB" w:rsidP="002124B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2124BB" w:rsidRDefault="002124BB" w:rsidP="00212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124BB" w:rsidRPr="007745FC" w:rsidRDefault="002124BB" w:rsidP="002124BB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14.2.</w:t>
            </w:r>
            <w:r>
              <w:rPr>
                <w:rFonts w:eastAsia="宋体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noProof/>
              </w:rPr>
            </w:pPr>
          </w:p>
        </w:tc>
      </w:tr>
      <w:tr w:rsidR="002124BB" w:rsidTr="00212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noProof/>
              </w:rPr>
            </w:pPr>
          </w:p>
        </w:tc>
      </w:tr>
      <w:tr w:rsidR="002124BB" w:rsidTr="002124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24BB" w:rsidRPr="00F25D98" w:rsidRDefault="002124BB" w:rsidP="00212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24BB" w:rsidTr="002124BB">
        <w:tc>
          <w:tcPr>
            <w:tcW w:w="9641" w:type="dxa"/>
            <w:gridSpan w:val="9"/>
          </w:tcPr>
          <w:p w:rsidR="002124BB" w:rsidRDefault="002124BB" w:rsidP="00212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124BB" w:rsidRDefault="002124BB" w:rsidP="002124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24BB" w:rsidTr="002124BB">
        <w:tc>
          <w:tcPr>
            <w:tcW w:w="2835" w:type="dxa"/>
          </w:tcPr>
          <w:p w:rsidR="002124BB" w:rsidRDefault="002124BB" w:rsidP="002124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124BB" w:rsidRDefault="002124BB" w:rsidP="00212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24BB" w:rsidRDefault="002124BB" w:rsidP="00212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24BB" w:rsidRDefault="002124BB" w:rsidP="00212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124BB" w:rsidRDefault="002124BB" w:rsidP="002124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24BB" w:rsidRDefault="002124BB" w:rsidP="00212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124BB" w:rsidRDefault="002124BB" w:rsidP="00212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24BB" w:rsidRDefault="002124BB" w:rsidP="002124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124BB" w:rsidRDefault="002124BB" w:rsidP="002124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61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24BB" w:rsidTr="002124BB">
        <w:tc>
          <w:tcPr>
            <w:tcW w:w="9640" w:type="dxa"/>
            <w:gridSpan w:val="11"/>
          </w:tcPr>
          <w:p w:rsidR="002124BB" w:rsidRDefault="002124BB" w:rsidP="00212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4BB" w:rsidTr="002124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24BB" w:rsidRDefault="002124BB" w:rsidP="002124BB">
            <w:pPr>
              <w:pStyle w:val="CRCoverPage"/>
              <w:spacing w:after="0"/>
              <w:ind w:left="100"/>
              <w:rPr>
                <w:noProof/>
              </w:rPr>
            </w:pPr>
            <w:r w:rsidRPr="00FD62CB">
              <w:rPr>
                <w:noProof/>
                <w:lang w:eastAsia="zh-CN"/>
              </w:rPr>
              <w:t>Draft CR 36.21</w:t>
            </w:r>
            <w:r>
              <w:rPr>
                <w:noProof/>
                <w:lang w:eastAsia="zh-CN"/>
              </w:rPr>
              <w:t>3</w:t>
            </w:r>
            <w:r w:rsidRPr="00FD62CB">
              <w:rPr>
                <w:noProof/>
                <w:lang w:eastAsia="zh-CN"/>
              </w:rPr>
              <w:t xml:space="preserve"> </w:t>
            </w:r>
            <w:r w:rsidR="00765878" w:rsidRPr="00765878">
              <w:rPr>
                <w:noProof/>
                <w:lang w:eastAsia="zh-CN"/>
              </w:rPr>
              <w:t>for Clarification on QCL assumption for CSI-RS activation/deactivation</w:t>
            </w:r>
          </w:p>
        </w:tc>
      </w:tr>
      <w:tr w:rsidR="002124BB" w:rsidTr="002124BB">
        <w:tc>
          <w:tcPr>
            <w:tcW w:w="1843" w:type="dxa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4BB" w:rsidTr="002124BB">
        <w:tc>
          <w:tcPr>
            <w:tcW w:w="1843" w:type="dxa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24BB" w:rsidRDefault="002124BB" w:rsidP="00212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Qualcomm Inc.</w:t>
            </w:r>
          </w:p>
        </w:tc>
      </w:tr>
      <w:tr w:rsidR="002124BB" w:rsidTr="002124BB">
        <w:tc>
          <w:tcPr>
            <w:tcW w:w="1843" w:type="dxa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24BB" w:rsidRDefault="002124BB" w:rsidP="00212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124BB" w:rsidTr="002124BB">
        <w:tc>
          <w:tcPr>
            <w:tcW w:w="1843" w:type="dxa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4BB" w:rsidTr="002124BB">
        <w:tc>
          <w:tcPr>
            <w:tcW w:w="1843" w:type="dxa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124BB" w:rsidRDefault="002124BB" w:rsidP="00212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rFonts w:eastAsia="宋体"/>
                <w:noProof/>
              </w:rPr>
              <w:t>LTE_</w:t>
            </w:r>
            <w:r>
              <w:rPr>
                <w:rFonts w:eastAsia="宋体"/>
                <w:noProof/>
              </w:rPr>
              <w:t>eF</w:t>
            </w:r>
            <w:r w:rsidRPr="00872BFA">
              <w:rPr>
                <w:rFonts w:eastAsia="宋体"/>
                <w:noProof/>
              </w:rPr>
              <w:t>DMIMO</w:t>
            </w:r>
          </w:p>
        </w:tc>
        <w:tc>
          <w:tcPr>
            <w:tcW w:w="567" w:type="dxa"/>
            <w:tcBorders>
              <w:left w:val="nil"/>
            </w:tcBorders>
          </w:tcPr>
          <w:p w:rsidR="002124BB" w:rsidRDefault="002124BB" w:rsidP="002124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24BB" w:rsidRDefault="002124BB" w:rsidP="00212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24BB" w:rsidRDefault="002124BB" w:rsidP="00065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 w:rsidR="000658B1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0658B1">
              <w:rPr>
                <w:lang w:eastAsia="zh-CN"/>
              </w:rPr>
              <w:t>03</w:t>
            </w:r>
            <w:bookmarkStart w:id="1" w:name="_GoBack"/>
            <w:bookmarkEnd w:id="1"/>
          </w:p>
        </w:tc>
      </w:tr>
      <w:tr w:rsidR="002124BB" w:rsidTr="002124BB">
        <w:tc>
          <w:tcPr>
            <w:tcW w:w="1843" w:type="dxa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124BB" w:rsidRDefault="002124BB" w:rsidP="00212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124BB" w:rsidRDefault="002124BB" w:rsidP="00212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124BB" w:rsidRDefault="002124BB" w:rsidP="00212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4BB" w:rsidTr="002124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:rsidR="002124BB" w:rsidRPr="00C20494" w:rsidRDefault="002124BB" w:rsidP="002124B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C2049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728" w:type="dxa"/>
            <w:gridSpan w:val="5"/>
            <w:tcBorders>
              <w:left w:val="nil"/>
            </w:tcBorders>
          </w:tcPr>
          <w:p w:rsidR="002124BB" w:rsidRDefault="002124BB" w:rsidP="002124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24BB" w:rsidRDefault="002124BB" w:rsidP="002124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24BB" w:rsidRDefault="002124BB" w:rsidP="00212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4</w:t>
            </w:r>
          </w:p>
        </w:tc>
      </w:tr>
      <w:tr w:rsidR="002124BB" w:rsidTr="002124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124BB" w:rsidRDefault="002124BB" w:rsidP="002124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24BB" w:rsidRPr="007C2097" w:rsidRDefault="002124BB" w:rsidP="002124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124BB" w:rsidTr="002124BB">
        <w:tc>
          <w:tcPr>
            <w:tcW w:w="1843" w:type="dxa"/>
          </w:tcPr>
          <w:p w:rsidR="002124BB" w:rsidRDefault="002124BB" w:rsidP="00212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124BB" w:rsidRDefault="002124BB" w:rsidP="00212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4BB" w:rsidTr="002124BB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24BB" w:rsidRPr="000A2B4B" w:rsidRDefault="0046558A" w:rsidP="008F4A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eastAsia="宋体" w:hAnsi="Arial" w:cs="Arial"/>
                <w:noProof/>
                <w:lang w:eastAsia="zh-CN"/>
              </w:rPr>
              <w:t xml:space="preserve">Based on RAN1 agreement, NZP CSI-RS with subframeConfig configured for </w:t>
            </w:r>
            <w:r>
              <w:rPr>
                <w:rFonts w:ascii="Arial" w:eastAsia="宋体" w:hAnsi="Arial" w:cs="Arial"/>
                <w:noProof/>
                <w:lang w:eastAsia="zh-CN"/>
              </w:rPr>
              <w:t>activation/deactivation</w:t>
            </w:r>
            <w:r>
              <w:rPr>
                <w:rFonts w:ascii="Arial" w:eastAsia="宋体" w:hAnsi="Arial" w:cs="Arial"/>
                <w:noProof/>
                <w:lang w:eastAsia="zh-CN"/>
              </w:rPr>
              <w:t xml:space="preserve"> </w:t>
            </w:r>
            <w:r w:rsidR="008F4A57">
              <w:rPr>
                <w:rFonts w:ascii="Arial" w:eastAsia="宋体" w:hAnsi="Arial" w:cs="Arial"/>
                <w:noProof/>
                <w:lang w:eastAsia="zh-CN"/>
              </w:rPr>
              <w:t xml:space="preserve">(e.g., multi-shot CSI-RS) </w:t>
            </w:r>
            <w:r>
              <w:rPr>
                <w:rFonts w:ascii="Arial" w:eastAsia="宋体" w:hAnsi="Arial" w:cs="Arial"/>
                <w:noProof/>
                <w:lang w:eastAsia="zh-CN"/>
              </w:rPr>
              <w:t xml:space="preserve">can be indicated for QCL purpose under the restriction that the NZP CSI-RS resource is not deactivated when receiving PQI indication. </w:t>
            </w:r>
            <w:r w:rsidR="008F4A57">
              <w:rPr>
                <w:rFonts w:ascii="Arial" w:eastAsia="宋体" w:hAnsi="Arial" w:cs="Arial"/>
                <w:noProof/>
                <w:lang w:eastAsia="zh-CN"/>
              </w:rPr>
              <w:t>But t</w:t>
            </w:r>
            <w:r>
              <w:rPr>
                <w:rFonts w:ascii="Arial" w:eastAsia="宋体" w:hAnsi="Arial" w:cs="Arial"/>
                <w:noProof/>
                <w:lang w:eastAsia="zh-CN"/>
              </w:rPr>
              <w:t xml:space="preserve">his agreement was not captured in 36.213. </w:t>
            </w:r>
          </w:p>
        </w:tc>
      </w:tr>
      <w:tr w:rsidR="002124BB" w:rsidTr="002124BB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:rsidR="002124BB" w:rsidRPr="000A2B4B" w:rsidRDefault="002124BB" w:rsidP="002124B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zh-CN"/>
              </w:rPr>
            </w:pPr>
          </w:p>
        </w:tc>
      </w:tr>
      <w:tr w:rsidR="002124BB" w:rsidTr="002124BB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24BB" w:rsidRPr="000A2B4B" w:rsidRDefault="008F4A57" w:rsidP="009332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QCL assumption for CSI-RS activat</w:t>
            </w:r>
            <w:r w:rsidR="00265FFE">
              <w:rPr>
                <w:rFonts w:ascii="Arial" w:hAnsi="Arial" w:cs="Arial"/>
                <w:noProof/>
                <w:lang w:val="en-US" w:eastAsia="zh-CN"/>
              </w:rPr>
              <w:t xml:space="preserve">ion/deactivation was revised for supporting </w:t>
            </w:r>
            <w:r w:rsidR="00933241">
              <w:rPr>
                <w:rFonts w:ascii="Arial" w:hAnsi="Arial" w:cs="Arial"/>
                <w:noProof/>
                <w:lang w:val="en-US" w:eastAsia="zh-CN"/>
              </w:rPr>
              <w:t xml:space="preserve">only </w:t>
            </w:r>
            <w:r>
              <w:rPr>
                <w:rFonts w:ascii="Arial" w:hAnsi="Arial" w:cs="Arial"/>
                <w:noProof/>
                <w:lang w:val="en-US" w:eastAsia="zh-CN"/>
              </w:rPr>
              <w:t>multi-shot CSI-RS.</w:t>
            </w:r>
          </w:p>
        </w:tc>
      </w:tr>
      <w:tr w:rsidR="002124BB" w:rsidTr="002124BB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:rsidR="002124BB" w:rsidRPr="000A2B4B" w:rsidRDefault="002124BB" w:rsidP="002124BB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2124BB" w:rsidTr="002124BB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24BB" w:rsidRDefault="002124BB" w:rsidP="00212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4BB" w:rsidRPr="000A2B4B" w:rsidRDefault="0046558A" w:rsidP="0046558A">
            <w:pPr>
              <w:rPr>
                <w:rFonts w:ascii="Arial" w:hAnsi="Arial" w:cs="Arial"/>
                <w:lang w:eastAsia="ja-JP"/>
              </w:rPr>
            </w:pPr>
            <w:r w:rsidRPr="0046558A">
              <w:rPr>
                <w:rFonts w:ascii="Arial" w:eastAsia="宋体" w:hAnsi="Arial" w:cs="Arial"/>
                <w:noProof/>
                <w:lang w:eastAsia="zh-CN"/>
              </w:rPr>
              <w:t>RAN1 agreements are not correctly captured</w:t>
            </w:r>
          </w:p>
        </w:tc>
      </w:tr>
      <w:tr w:rsidR="002124BB" w:rsidTr="002124BB">
        <w:tc>
          <w:tcPr>
            <w:tcW w:w="2368" w:type="dxa"/>
            <w:gridSpan w:val="2"/>
          </w:tcPr>
          <w:p w:rsidR="002124BB" w:rsidRDefault="002124BB" w:rsidP="00212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272" w:type="dxa"/>
            <w:gridSpan w:val="9"/>
          </w:tcPr>
          <w:p w:rsidR="002124BB" w:rsidRDefault="002124BB" w:rsidP="002124BB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124BB" w:rsidTr="002124BB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24BB" w:rsidRDefault="00765878" w:rsidP="007658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2124BB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  <w:r w:rsidR="002124BB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9</w:t>
            </w:r>
          </w:p>
        </w:tc>
      </w:tr>
      <w:tr w:rsidR="002124BB" w:rsidTr="002124BB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4BB" w:rsidTr="002124BB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24BB" w:rsidRDefault="002124BB" w:rsidP="00212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124BB" w:rsidRDefault="002124BB" w:rsidP="00212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124BB" w:rsidRDefault="002124BB" w:rsidP="002124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4BB" w:rsidTr="002124BB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24BB" w:rsidRDefault="002124BB" w:rsidP="00212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4BB" w:rsidRDefault="002124BB" w:rsidP="00212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24BB" w:rsidRDefault="002124BB" w:rsidP="00212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24BB" w:rsidRDefault="002124BB" w:rsidP="00212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4BB" w:rsidTr="002124BB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24BB" w:rsidRDefault="002124BB" w:rsidP="00212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4BB" w:rsidRDefault="002124BB" w:rsidP="00212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24BB" w:rsidRDefault="002124BB" w:rsidP="00212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24BB" w:rsidRDefault="002124BB" w:rsidP="00212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4BB" w:rsidTr="002124BB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24BB" w:rsidRDefault="002124BB" w:rsidP="00212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4BB" w:rsidRDefault="002124BB" w:rsidP="00212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24BB" w:rsidRDefault="002124BB" w:rsidP="00212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24BB" w:rsidRDefault="002124BB" w:rsidP="00212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4BB" w:rsidTr="002124BB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:rsidR="002124BB" w:rsidRDefault="002124BB" w:rsidP="002124BB">
            <w:pPr>
              <w:pStyle w:val="CRCoverPage"/>
              <w:spacing w:after="0"/>
              <w:rPr>
                <w:noProof/>
              </w:rPr>
            </w:pPr>
          </w:p>
        </w:tc>
      </w:tr>
      <w:tr w:rsidR="002124BB" w:rsidTr="002124BB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24BB" w:rsidRDefault="002124BB" w:rsidP="00212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4BB" w:rsidRPr="00B3431C" w:rsidRDefault="002124BB" w:rsidP="002124BB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2124BB" w:rsidRDefault="002124BB" w:rsidP="002124BB">
      <w:pPr>
        <w:pStyle w:val="CRCoverPage"/>
        <w:spacing w:after="0"/>
        <w:rPr>
          <w:noProof/>
          <w:sz w:val="8"/>
          <w:szCs w:val="8"/>
        </w:rPr>
      </w:pPr>
    </w:p>
    <w:p w:rsidR="002124BB" w:rsidRDefault="002124BB" w:rsidP="002124BB">
      <w:pPr>
        <w:rPr>
          <w:noProof/>
        </w:rPr>
        <w:sectPr w:rsidR="002124B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5878" w:rsidRPr="00E9040D" w:rsidRDefault="00765878" w:rsidP="00765878">
      <w:pPr>
        <w:pStyle w:val="Heading3"/>
      </w:pPr>
      <w:bookmarkStart w:id="3" w:name="_Toc415085468"/>
      <w:r w:rsidRPr="00E9040D">
        <w:lastRenderedPageBreak/>
        <w:t>7.1.</w:t>
      </w:r>
      <w:r w:rsidRPr="00E9040D">
        <w:rPr>
          <w:lang w:eastAsia="ja-JP"/>
        </w:rPr>
        <w:t>9</w:t>
      </w:r>
      <w:r w:rsidRPr="00E9040D">
        <w:tab/>
        <w:t>PDSCH resource mapping parameters</w:t>
      </w:r>
      <w:bookmarkEnd w:id="3"/>
    </w:p>
    <w:p w:rsidR="00765878" w:rsidRPr="00E9040D" w:rsidRDefault="00765878" w:rsidP="00765878">
      <w:pPr>
        <w:spacing w:after="0"/>
        <w:rPr>
          <w:rFonts w:eastAsia="宋体"/>
        </w:rPr>
      </w:pPr>
      <w:r w:rsidRPr="00E9040D">
        <w:rPr>
          <w:rFonts w:eastAsia="宋体"/>
        </w:rPr>
        <w:t xml:space="preserve">A UE configured in transmission mode 10 for a given serving cell can be configured with up to 4 parameter sets by </w:t>
      </w:r>
      <w:r w:rsidRPr="00E9040D">
        <w:rPr>
          <w:rFonts w:eastAsia="宋体" w:hint="eastAsia"/>
        </w:rPr>
        <w:t>higher layer</w:t>
      </w:r>
      <w:r w:rsidRPr="00E9040D">
        <w:rPr>
          <w:rFonts w:eastAsia="宋体"/>
        </w:rPr>
        <w:t xml:space="preserve"> signaling to decode PDSCH according to a detected PDCCH/EPDCCH with DCI format 2D intended for the UE and the given serving cell. The UE shall use the parameter set according to the value of the </w:t>
      </w:r>
      <w:r>
        <w:rPr>
          <w:rFonts w:eastAsia="宋体"/>
        </w:rPr>
        <w:t>'</w:t>
      </w:r>
      <w:r w:rsidRPr="00E9040D">
        <w:rPr>
          <w:rFonts w:eastAsia="宋体"/>
        </w:rPr>
        <w:t>PDSCH RE Mapping and Quasi-Co-Location indicator</w:t>
      </w:r>
      <w:r>
        <w:rPr>
          <w:rFonts w:eastAsia="宋体"/>
        </w:rPr>
        <w:t>'</w:t>
      </w:r>
      <w:r w:rsidRPr="00E9040D">
        <w:rPr>
          <w:rFonts w:eastAsia="宋体"/>
        </w:rPr>
        <w:t xml:space="preserve"> field (mapping defined in Table 7.1.9-1) in the detected PDCCH/EPDCCH with DCI format 2D for determining the PDSCH RE mapping (defined in </w:t>
      </w:r>
      <w:r>
        <w:rPr>
          <w:rFonts w:eastAsia="宋体"/>
        </w:rPr>
        <w:t>subclause</w:t>
      </w:r>
      <w:r w:rsidRPr="00E9040D">
        <w:rPr>
          <w:rFonts w:eastAsia="宋体"/>
        </w:rPr>
        <w:t xml:space="preserve"> 6.4 of [3])</w:t>
      </w:r>
      <w:r>
        <w:rPr>
          <w:rFonts w:eastAsia="宋体"/>
        </w:rPr>
        <w:t>,</w:t>
      </w:r>
      <w:r w:rsidRPr="00E9040D">
        <w:rPr>
          <w:rFonts w:eastAsia="宋体"/>
        </w:rPr>
        <w:t xml:space="preserve"> and for determining PDSCH antenna port quasi co-location (defined in </w:t>
      </w:r>
      <w:r>
        <w:rPr>
          <w:rFonts w:eastAsia="宋体"/>
        </w:rPr>
        <w:t>subclause</w:t>
      </w:r>
      <w:r w:rsidRPr="00E9040D">
        <w:rPr>
          <w:rFonts w:eastAsia="宋体"/>
        </w:rPr>
        <w:t xml:space="preserve"> 7.1.10) if the UE is configured with Type B quasi co-location type (defined in </w:t>
      </w:r>
      <w:r>
        <w:rPr>
          <w:rFonts w:eastAsia="宋体"/>
        </w:rPr>
        <w:t>subclause</w:t>
      </w:r>
      <w:r w:rsidRPr="00E9040D">
        <w:rPr>
          <w:rFonts w:eastAsia="宋体"/>
        </w:rPr>
        <w:t xml:space="preserve"> 7.1.10). For </w:t>
      </w:r>
      <w:r w:rsidRPr="00E9040D">
        <w:rPr>
          <w:lang w:eastAsia="zh-TW"/>
        </w:rPr>
        <w:t xml:space="preserve">PDSCH without a corresponding PDCCH/EPDCCH, the UE shall use the parameter set indicated in the </w:t>
      </w:r>
      <w:r w:rsidRPr="00E9040D">
        <w:rPr>
          <w:rFonts w:eastAsia="MS Mincho"/>
        </w:rPr>
        <w:t>PDCCH/EPDCCH with DCI format 2D corresponding to the</w:t>
      </w:r>
      <w:r w:rsidRPr="00E9040D">
        <w:rPr>
          <w:lang w:eastAsia="zh-TW"/>
        </w:rPr>
        <w:t xml:space="preserve"> associated SPS activation </w:t>
      </w:r>
      <w:r w:rsidRPr="00E9040D">
        <w:rPr>
          <w:rFonts w:eastAsia="宋体"/>
        </w:rPr>
        <w:t xml:space="preserve">for determining the PDSCH RE mapping (defined in </w:t>
      </w:r>
      <w:r>
        <w:rPr>
          <w:rFonts w:eastAsia="宋体"/>
        </w:rPr>
        <w:t>subclause</w:t>
      </w:r>
      <w:r w:rsidRPr="00E9040D">
        <w:rPr>
          <w:rFonts w:eastAsia="宋体"/>
        </w:rPr>
        <w:t xml:space="preserve"> 6.4 of [3]) and PDSCH antenna port quasi co-location (defined in </w:t>
      </w:r>
      <w:r>
        <w:rPr>
          <w:rFonts w:eastAsia="宋体"/>
        </w:rPr>
        <w:t>subclause</w:t>
      </w:r>
      <w:r w:rsidRPr="00E9040D">
        <w:rPr>
          <w:rFonts w:eastAsia="宋体"/>
        </w:rPr>
        <w:t xml:space="preserve"> 7.1.10).</w:t>
      </w:r>
    </w:p>
    <w:p w:rsidR="00765878" w:rsidRPr="00E9040D" w:rsidRDefault="00765878" w:rsidP="00765878">
      <w:pPr>
        <w:spacing w:after="0"/>
        <w:rPr>
          <w:rFonts w:eastAsia="宋体"/>
        </w:rPr>
      </w:pPr>
    </w:p>
    <w:p w:rsidR="00765878" w:rsidRPr="00E9040D" w:rsidRDefault="00765878" w:rsidP="00765878">
      <w:pPr>
        <w:pStyle w:val="TH"/>
      </w:pPr>
      <w:r w:rsidRPr="00E9040D">
        <w:t>Table 7.1.9-1: PDSCH RE Mapping and Quasi-Co-Location Indicator field in DCI format 2D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1"/>
        <w:gridCol w:w="3509"/>
      </w:tblGrid>
      <w:tr w:rsidR="00765878" w:rsidRPr="00E9040D" w:rsidTr="00B2087F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765878" w:rsidRPr="00E9040D" w:rsidRDefault="00765878" w:rsidP="00B2087F">
            <w:pPr>
              <w:pStyle w:val="TAH"/>
              <w:rPr>
                <w:rFonts w:ascii="Times New Roman" w:hAnsi="Times New Roman"/>
                <w:sz w:val="20"/>
              </w:rPr>
            </w:pPr>
            <w:r w:rsidRPr="00E9040D">
              <w:t xml:space="preserve">Value of </w:t>
            </w:r>
            <w:r>
              <w:t>'</w:t>
            </w:r>
            <w:r w:rsidRPr="00E9040D">
              <w:t>PDSCH RE Mapping and Quasi-Co-Location Indicator</w:t>
            </w:r>
            <w:r>
              <w:t>'</w:t>
            </w:r>
            <w:r w:rsidRPr="00E9040D">
              <w:rPr>
                <w:lang w:eastAsia="zh-CN"/>
              </w:rPr>
              <w:t xml:space="preserve"> </w:t>
            </w:r>
            <w:r w:rsidRPr="00E9040D">
              <w:t>field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765878" w:rsidRPr="00E9040D" w:rsidRDefault="00765878" w:rsidP="00B2087F">
            <w:pPr>
              <w:pStyle w:val="TAH"/>
              <w:rPr>
                <w:rFonts w:ascii="Times New Roman" w:hAnsi="Times New Roman"/>
                <w:sz w:val="20"/>
              </w:rPr>
            </w:pPr>
            <w:r w:rsidRPr="00E9040D">
              <w:t>Description</w:t>
            </w:r>
          </w:p>
        </w:tc>
      </w:tr>
      <w:tr w:rsidR="00765878" w:rsidRPr="00E9040D" w:rsidTr="00B2087F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</w:pPr>
            <w:r>
              <w:t>'</w:t>
            </w:r>
            <w:r w:rsidRPr="00E9040D">
              <w:t>00</w:t>
            </w:r>
            <w: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</w:pPr>
            <w:r w:rsidRPr="00E9040D">
              <w:t>Parameter set 1 configured by higher layers</w:t>
            </w:r>
          </w:p>
        </w:tc>
      </w:tr>
      <w:tr w:rsidR="00765878" w:rsidRPr="00E9040D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</w:pPr>
            <w:r>
              <w:t>'</w:t>
            </w:r>
            <w:r w:rsidRPr="00E9040D">
              <w:t>01</w:t>
            </w:r>
            <w:r>
              <w:t>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</w:pPr>
            <w:r w:rsidRPr="00E9040D">
              <w:t>Parameter set 2 configured by higher layers</w:t>
            </w:r>
          </w:p>
        </w:tc>
      </w:tr>
      <w:tr w:rsidR="00765878" w:rsidRPr="00E9040D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</w:pPr>
            <w:r>
              <w:t>'</w:t>
            </w:r>
            <w:r w:rsidRPr="00E9040D">
              <w:t>10</w:t>
            </w:r>
            <w:r>
              <w:t>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</w:pPr>
            <w:r w:rsidRPr="00E9040D">
              <w:t>Parameter set 3 configured by higher layers</w:t>
            </w:r>
          </w:p>
        </w:tc>
      </w:tr>
      <w:tr w:rsidR="00765878" w:rsidRPr="00E9040D" w:rsidTr="00B2087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</w:pPr>
            <w:r>
              <w:t>'</w:t>
            </w:r>
            <w:r w:rsidRPr="00E9040D">
              <w:t>11</w:t>
            </w:r>
            <w:r>
              <w:t>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</w:pPr>
            <w:r w:rsidRPr="00E9040D">
              <w:t>Parameter set 4 configured by higher layers</w:t>
            </w:r>
          </w:p>
        </w:tc>
      </w:tr>
    </w:tbl>
    <w:p w:rsidR="00765878" w:rsidRPr="00E9040D" w:rsidRDefault="00765878" w:rsidP="00765878">
      <w:pPr>
        <w:spacing w:after="0"/>
        <w:rPr>
          <w:rFonts w:eastAsia="宋体"/>
        </w:rPr>
      </w:pPr>
    </w:p>
    <w:p w:rsidR="00765878" w:rsidRPr="00E9040D" w:rsidRDefault="00765878" w:rsidP="00765878">
      <w:pPr>
        <w:rPr>
          <w:rFonts w:eastAsia="宋体"/>
        </w:rPr>
      </w:pPr>
      <w:r w:rsidRPr="00E9040D">
        <w:rPr>
          <w:rFonts w:eastAsia="宋体"/>
        </w:rPr>
        <w:t>The following parameters for determining PDSCH RE mapping and PDSCH antenna port quasi co-location are configured via</w:t>
      </w:r>
      <w:r w:rsidRPr="00E9040D">
        <w:rPr>
          <w:rFonts w:eastAsia="宋体" w:hint="eastAsia"/>
        </w:rPr>
        <w:t xml:space="preserve"> higher layer</w:t>
      </w:r>
      <w:r w:rsidRPr="00E9040D">
        <w:rPr>
          <w:rFonts w:eastAsia="宋体"/>
        </w:rPr>
        <w:t xml:space="preserve"> signaling for each parameter set:</w:t>
      </w:r>
    </w:p>
    <w:p w:rsidR="00765878" w:rsidRPr="00220FD4" w:rsidRDefault="00765878" w:rsidP="00765878">
      <w:pPr>
        <w:pStyle w:val="B1"/>
        <w:rPr>
          <w:rFonts w:eastAsia="MS Mincho"/>
          <w:i/>
          <w:iCs/>
          <w:lang w:val="en-US" w:eastAsia="ja-JP"/>
        </w:rPr>
      </w:pPr>
      <w:r w:rsidRPr="00220FD4">
        <w:rPr>
          <w:i/>
        </w:rPr>
        <w:t>-</w:t>
      </w:r>
      <w:r w:rsidRPr="00220FD4">
        <w:rPr>
          <w:i/>
        </w:rPr>
        <w:tab/>
        <w:t>crs-PortsCount-r11</w:t>
      </w:r>
      <w:r w:rsidRPr="00220FD4">
        <w:rPr>
          <w:rFonts w:eastAsia="MS Mincho"/>
          <w:i/>
          <w:iCs/>
          <w:lang w:val="en-US" w:eastAsia="ja-JP"/>
        </w:rPr>
        <w:t>.</w:t>
      </w:r>
      <w:r w:rsidRPr="00220FD4">
        <w:rPr>
          <w:i/>
        </w:rPr>
        <w:t xml:space="preserve"> </w:t>
      </w:r>
    </w:p>
    <w:p w:rsidR="00765878" w:rsidRPr="00220FD4" w:rsidRDefault="00765878" w:rsidP="00765878">
      <w:pPr>
        <w:pStyle w:val="B1"/>
        <w:rPr>
          <w:rFonts w:eastAsia="MS Mincho"/>
          <w:i/>
          <w:iCs/>
          <w:lang w:val="en-US" w:eastAsia="ja-JP"/>
        </w:rPr>
      </w:pPr>
      <w:r w:rsidRPr="00220FD4">
        <w:rPr>
          <w:i/>
        </w:rPr>
        <w:t>-</w:t>
      </w:r>
      <w:r w:rsidRPr="00220FD4">
        <w:rPr>
          <w:i/>
        </w:rPr>
        <w:tab/>
        <w:t xml:space="preserve">crs-FreqShift-r11. </w:t>
      </w:r>
    </w:p>
    <w:p w:rsidR="00765878" w:rsidRPr="00220FD4" w:rsidRDefault="00765878" w:rsidP="00765878">
      <w:pPr>
        <w:pStyle w:val="B1"/>
        <w:rPr>
          <w:rFonts w:eastAsia="MS Mincho"/>
          <w:i/>
          <w:iCs/>
          <w:lang w:val="en-US" w:eastAsia="ja-JP"/>
        </w:rPr>
      </w:pPr>
      <w:r w:rsidRPr="00220FD4">
        <w:rPr>
          <w:i/>
        </w:rPr>
        <w:t>-</w:t>
      </w:r>
      <w:r w:rsidRPr="00220FD4">
        <w:rPr>
          <w:i/>
        </w:rPr>
        <w:tab/>
        <w:t>mbsfn-SubframeConfigList-r11</w:t>
      </w:r>
      <w:r w:rsidRPr="00220FD4">
        <w:rPr>
          <w:rFonts w:ascii="Times" w:eastAsia="Batang" w:hAnsi="Times"/>
          <w:i/>
          <w:szCs w:val="24"/>
        </w:rPr>
        <w:t>.</w:t>
      </w:r>
    </w:p>
    <w:p w:rsidR="00765878" w:rsidRPr="00220FD4" w:rsidRDefault="00765878" w:rsidP="00765878">
      <w:pPr>
        <w:pStyle w:val="B1"/>
        <w:rPr>
          <w:rFonts w:eastAsia="MS Mincho"/>
          <w:i/>
          <w:iCs/>
          <w:lang w:val="en-US" w:eastAsia="ja-JP"/>
        </w:rPr>
      </w:pPr>
      <w:r w:rsidRPr="00220FD4">
        <w:rPr>
          <w:i/>
        </w:rPr>
        <w:t>-</w:t>
      </w:r>
      <w:r w:rsidRPr="00220FD4">
        <w:rPr>
          <w:i/>
        </w:rPr>
        <w:tab/>
        <w:t>csi-RS-ConfigZPId-r11.</w:t>
      </w:r>
    </w:p>
    <w:p w:rsidR="00765878" w:rsidRPr="00220FD4" w:rsidRDefault="00765878" w:rsidP="00765878">
      <w:pPr>
        <w:pStyle w:val="B1"/>
        <w:rPr>
          <w:rFonts w:eastAsia="MS Mincho"/>
          <w:i/>
          <w:iCs/>
          <w:lang w:val="en-US" w:eastAsia="ja-JP"/>
        </w:rPr>
      </w:pPr>
      <w:r w:rsidRPr="00220FD4">
        <w:rPr>
          <w:i/>
        </w:rPr>
        <w:t>-</w:t>
      </w:r>
      <w:r w:rsidRPr="00220FD4">
        <w:rPr>
          <w:i/>
        </w:rPr>
        <w:tab/>
        <w:t>pdsch-Start-r11</w:t>
      </w:r>
      <w:r w:rsidRPr="00220FD4">
        <w:rPr>
          <w:rFonts w:ascii="Times" w:eastAsia="Batang" w:hAnsi="Times"/>
          <w:i/>
          <w:szCs w:val="24"/>
        </w:rPr>
        <w:t>.</w:t>
      </w:r>
    </w:p>
    <w:p w:rsidR="00765878" w:rsidRDefault="00765878" w:rsidP="00765878">
      <w:pPr>
        <w:pStyle w:val="B1"/>
        <w:rPr>
          <w:i/>
        </w:rPr>
      </w:pPr>
      <w:r w:rsidRPr="00220FD4">
        <w:rPr>
          <w:i/>
        </w:rPr>
        <w:t>-</w:t>
      </w:r>
      <w:r w:rsidRPr="00220FD4">
        <w:rPr>
          <w:i/>
        </w:rPr>
        <w:tab/>
        <w:t xml:space="preserve">qcl-CSI-RS-ConfigNZPId-r11. </w:t>
      </w:r>
    </w:p>
    <w:p w:rsidR="00765878" w:rsidRPr="00220FD4" w:rsidRDefault="00765878" w:rsidP="00765878">
      <w:pPr>
        <w:pStyle w:val="B1"/>
        <w:rPr>
          <w:rFonts w:eastAsia="宋体"/>
          <w:i/>
        </w:rPr>
      </w:pPr>
      <w:r>
        <w:t>-</w:t>
      </w:r>
      <w:r>
        <w:tab/>
      </w:r>
      <w:r w:rsidRPr="004C1E29">
        <w:rPr>
          <w:i/>
        </w:rPr>
        <w:t>zeroTxPowerCSI-RS2-r12</w:t>
      </w:r>
      <w:r>
        <w:t xml:space="preserve"> if the UE is configured with higher layer parameter </w:t>
      </w:r>
      <w:r>
        <w:rPr>
          <w:i/>
        </w:rPr>
        <w:t>eMIMO-Type</w:t>
      </w:r>
      <w:r w:rsidRPr="00D406D4">
        <w:t xml:space="preserve"> </w:t>
      </w:r>
      <w:r>
        <w:t>for TDD serving cell</w:t>
      </w:r>
      <w:r w:rsidRPr="00AF5B2F">
        <w:rPr>
          <w:rFonts w:ascii="Times" w:eastAsia="Batang" w:hAnsi="Times"/>
          <w:szCs w:val="24"/>
        </w:rPr>
        <w:t>.</w:t>
      </w:r>
    </w:p>
    <w:p w:rsidR="00765878" w:rsidRPr="00E9040D" w:rsidRDefault="00765878" w:rsidP="00765878">
      <w:pPr>
        <w:rPr>
          <w:rFonts w:eastAsia="宋体"/>
        </w:rPr>
      </w:pPr>
      <w:r>
        <w:rPr>
          <w:rFonts w:eastAsia="宋体"/>
        </w:rPr>
        <w:t>T</w:t>
      </w:r>
      <w:r w:rsidRPr="00E9040D">
        <w:rPr>
          <w:rFonts w:eastAsia="宋体"/>
        </w:rPr>
        <w:t>o decode PDSCH according to a detected PDCCH/EPDCCH with DCI format 1A with CRC scrambled with C-RNTI intended for the UE and the given serving cell and for PDSCH transmission on antenna port 7</w:t>
      </w:r>
      <w:r>
        <w:rPr>
          <w:rFonts w:eastAsia="宋体"/>
        </w:rPr>
        <w:t>, a</w:t>
      </w:r>
      <w:r w:rsidRPr="00E9040D">
        <w:rPr>
          <w:rFonts w:eastAsia="宋体"/>
        </w:rPr>
        <w:t xml:space="preserve"> UE configured in transmission mode 10 for a given serving cell shall use the parameter set 1 in table 7.1.9-1 for determining the PDSCH RE mapping (defined in </w:t>
      </w:r>
      <w:r>
        <w:rPr>
          <w:rFonts w:eastAsia="宋体"/>
        </w:rPr>
        <w:t>subclause</w:t>
      </w:r>
      <w:r w:rsidRPr="00E9040D">
        <w:rPr>
          <w:rFonts w:eastAsia="宋体"/>
        </w:rPr>
        <w:t xml:space="preserve"> 6.4 of [3]), and for determining PDSCH antenna port quasi co-location (defined in </w:t>
      </w:r>
      <w:r>
        <w:rPr>
          <w:rFonts w:eastAsia="宋体"/>
        </w:rPr>
        <w:t>subclause</w:t>
      </w:r>
      <w:r w:rsidRPr="00E9040D">
        <w:rPr>
          <w:rFonts w:eastAsia="宋体"/>
        </w:rPr>
        <w:t xml:space="preserve"> 7.1.10) if the UE is configured with Type B quasi co-location type (defined in </w:t>
      </w:r>
      <w:r>
        <w:rPr>
          <w:rFonts w:eastAsia="宋体"/>
        </w:rPr>
        <w:t>subclause</w:t>
      </w:r>
      <w:r w:rsidRPr="00E9040D">
        <w:rPr>
          <w:rFonts w:eastAsia="宋体"/>
        </w:rPr>
        <w:t xml:space="preserve"> 7.1.10). </w:t>
      </w:r>
    </w:p>
    <w:p w:rsidR="00765878" w:rsidRDefault="00765878" w:rsidP="00765878">
      <w:pPr>
        <w:rPr>
          <w:rFonts w:eastAsia="宋体"/>
        </w:rPr>
      </w:pPr>
      <w:r>
        <w:rPr>
          <w:rFonts w:eastAsia="宋体"/>
        </w:rPr>
        <w:t>T</w:t>
      </w:r>
      <w:r w:rsidRPr="00E9040D">
        <w:rPr>
          <w:rFonts w:eastAsia="宋体"/>
        </w:rPr>
        <w:t>o decode PDSCH corresponding to detected PDCCH/EPDCCH with DCI format 1A with CRC scrambled with SPS C-RNTI and PDSCH without a corresponding PDCCH/EPDCCH associated with SPS activation indicated in PDCCH/EPDCCH with DCI format 1A</w:t>
      </w:r>
      <w:r>
        <w:rPr>
          <w:rFonts w:eastAsia="宋体"/>
        </w:rPr>
        <w:t>, a</w:t>
      </w:r>
      <w:r w:rsidRPr="00E9040D">
        <w:rPr>
          <w:rFonts w:eastAsia="宋体"/>
        </w:rPr>
        <w:t xml:space="preserve"> UE configured in transmission mode 10 for a given serving cell shall use the parameter set 1 in table 7.1.9-1 for determining the PDSCH RE mapping (defined in </w:t>
      </w:r>
      <w:r>
        <w:rPr>
          <w:rFonts w:eastAsia="宋体"/>
        </w:rPr>
        <w:t>subclause</w:t>
      </w:r>
      <w:r w:rsidRPr="00E9040D">
        <w:rPr>
          <w:rFonts w:eastAsia="宋体"/>
        </w:rPr>
        <w:t xml:space="preserve"> 6.4 of [3])</w:t>
      </w:r>
      <w:r>
        <w:rPr>
          <w:rFonts w:eastAsia="宋体"/>
        </w:rPr>
        <w:t>,</w:t>
      </w:r>
      <w:r w:rsidRPr="00E9040D">
        <w:rPr>
          <w:rFonts w:eastAsia="宋体"/>
        </w:rPr>
        <w:t xml:space="preserve"> and for determining PDSCH antenna port quasi co-location (defined in </w:t>
      </w:r>
      <w:r>
        <w:rPr>
          <w:rFonts w:eastAsia="宋体"/>
        </w:rPr>
        <w:t>subclause</w:t>
      </w:r>
      <w:r w:rsidRPr="00E9040D">
        <w:rPr>
          <w:rFonts w:eastAsia="宋体"/>
        </w:rPr>
        <w:t xml:space="preserve"> 7.1.10) if the UE is configured with Type B quasi co-location type (defined in </w:t>
      </w:r>
      <w:r>
        <w:rPr>
          <w:rFonts w:eastAsia="宋体"/>
        </w:rPr>
        <w:t>subclause</w:t>
      </w:r>
      <w:r w:rsidRPr="00E9040D">
        <w:rPr>
          <w:rFonts w:eastAsia="宋体"/>
        </w:rPr>
        <w:t xml:space="preserve"> 7.1.10).</w:t>
      </w:r>
      <w:r w:rsidRPr="00FE6E1A">
        <w:rPr>
          <w:rFonts w:eastAsia="宋体"/>
        </w:rPr>
        <w:t xml:space="preserve"> </w:t>
      </w:r>
    </w:p>
    <w:p w:rsidR="00765878" w:rsidRPr="00E9040D" w:rsidRDefault="00765878" w:rsidP="00765878">
      <w:pPr>
        <w:rPr>
          <w:rFonts w:eastAsia="宋体"/>
        </w:rPr>
      </w:pPr>
      <w:r>
        <w:rPr>
          <w:rFonts w:eastAsia="宋体"/>
        </w:rPr>
        <w:lastRenderedPageBreak/>
        <w:t>I</w:t>
      </w:r>
      <w:r w:rsidRPr="00E9040D">
        <w:rPr>
          <w:rFonts w:eastAsia="宋体"/>
        </w:rPr>
        <w:t xml:space="preserve">f the UE is configured in transmission mode 10 </w:t>
      </w:r>
      <w:r>
        <w:rPr>
          <w:rFonts w:eastAsia="宋体"/>
        </w:rPr>
        <w:t xml:space="preserve">and </w:t>
      </w:r>
      <w:r w:rsidRPr="00E9040D">
        <w:rPr>
          <w:rFonts w:eastAsia="宋体"/>
        </w:rPr>
        <w:t>configured with Type B quasi co-location</w:t>
      </w:r>
      <w:r>
        <w:rPr>
          <w:rFonts w:eastAsia="宋体"/>
        </w:rPr>
        <w:t xml:space="preserve"> and </w:t>
      </w:r>
      <w:r>
        <w:t xml:space="preserve">configured with higher layer parameter </w:t>
      </w:r>
      <w:ins w:id="4" w:author="Chao Wei" w:date="2017-03-24T18:35:00Z">
        <w:r w:rsidR="0046558A">
          <w:rPr>
            <w:i/>
          </w:rPr>
          <w:t>numberActivated</w:t>
        </w:r>
        <w:r w:rsidR="0046558A" w:rsidRPr="00D72094">
          <w:rPr>
            <w:i/>
          </w:rPr>
          <w:t>CSI-RS-Resources</w:t>
        </w:r>
      </w:ins>
      <w:ins w:id="5" w:author="Chao Wei" w:date="2017-03-24T18:36:00Z">
        <w:r w:rsidR="0046558A">
          <w:rPr>
            <w:i/>
          </w:rPr>
          <w:t>&gt;0</w:t>
        </w:r>
      </w:ins>
      <w:r>
        <w:rPr>
          <w:rFonts w:eastAsia="宋体"/>
        </w:rPr>
        <w:t>, the UE is not expected to receive a '</w:t>
      </w:r>
      <w:r w:rsidRPr="00E9040D">
        <w:rPr>
          <w:rFonts w:eastAsia="宋体"/>
        </w:rPr>
        <w:t>PDSCH RE Mapping and Quasi-Co-Location indicator</w:t>
      </w:r>
      <w:r>
        <w:rPr>
          <w:rFonts w:eastAsia="宋体"/>
        </w:rPr>
        <w:t>'</w:t>
      </w:r>
      <w:r w:rsidRPr="00E9040D">
        <w:rPr>
          <w:rFonts w:eastAsia="宋体"/>
        </w:rPr>
        <w:t xml:space="preserve"> </w:t>
      </w:r>
      <w:r>
        <w:rPr>
          <w:rFonts w:eastAsia="宋体"/>
        </w:rPr>
        <w:t xml:space="preserve">selecting a parameter set with </w:t>
      </w:r>
      <w:r w:rsidRPr="00E9040D">
        <w:rPr>
          <w:lang w:val="en-AU"/>
        </w:rPr>
        <w:t xml:space="preserve">CSI-RS resource configuration identified by the higher layer parameter </w:t>
      </w:r>
      <w:r w:rsidRPr="00E9040D">
        <w:rPr>
          <w:i/>
        </w:rPr>
        <w:t>qcl-CSI-RS-ConfigNZPId-r11</w:t>
      </w:r>
      <w:r>
        <w:rPr>
          <w:i/>
        </w:rPr>
        <w:t xml:space="preserve"> </w:t>
      </w:r>
      <w:r w:rsidRPr="00E9040D">
        <w:rPr>
          <w:lang w:val="en-AU"/>
        </w:rPr>
        <w:t xml:space="preserve">corresponding to </w:t>
      </w:r>
      <w:r>
        <w:rPr>
          <w:lang w:val="en-AU"/>
        </w:rPr>
        <w:t xml:space="preserve">a deactivated CSI-RS resource </w:t>
      </w:r>
      <w:r w:rsidRPr="00E9040D">
        <w:rPr>
          <w:rFonts w:eastAsia="宋体"/>
        </w:rPr>
        <w:t xml:space="preserve">(defined in </w:t>
      </w:r>
      <w:r>
        <w:rPr>
          <w:rFonts w:eastAsia="宋体"/>
        </w:rPr>
        <w:t>subclause 7.2.8</w:t>
      </w:r>
      <w:r w:rsidRPr="00E9040D">
        <w:rPr>
          <w:rFonts w:eastAsia="宋体"/>
        </w:rPr>
        <w:t>)</w:t>
      </w:r>
      <w:r>
        <w:rPr>
          <w:rFonts w:eastAsia="宋体"/>
        </w:rPr>
        <w:t xml:space="preserve"> or an activated CSI-RS resource </w:t>
      </w:r>
      <w:r w:rsidRPr="00E9040D">
        <w:rPr>
          <w:rFonts w:eastAsia="宋体"/>
        </w:rPr>
        <w:t xml:space="preserve">(defined in </w:t>
      </w:r>
      <w:r>
        <w:rPr>
          <w:rFonts w:eastAsia="宋体"/>
        </w:rPr>
        <w:t>subclause 7.2.8</w:t>
      </w:r>
      <w:r w:rsidRPr="00E9040D">
        <w:rPr>
          <w:rFonts w:eastAsia="宋体"/>
        </w:rPr>
        <w:t>)</w:t>
      </w:r>
      <w:r>
        <w:rPr>
          <w:rFonts w:eastAsia="宋体"/>
        </w:rPr>
        <w:t xml:space="preserve"> with no </w:t>
      </w:r>
      <w:r>
        <w:t>CSI-RS transmission since the activation of the CSI-RS resource.</w:t>
      </w:r>
    </w:p>
    <w:p w:rsidR="00765878" w:rsidRDefault="00765878" w:rsidP="00765878">
      <w:r w:rsidRPr="00E9040D">
        <w:t xml:space="preserve">To decode PDSCH according to a detected PDCCH/EPDCCH with DCI format 1A intended for the UE on a given serving cell and for PDSCH </w:t>
      </w:r>
      <w:r w:rsidRPr="00E9040D">
        <w:rPr>
          <w:rFonts w:hint="eastAsia"/>
        </w:rPr>
        <w:t>transmission</w:t>
      </w:r>
      <w:r w:rsidRPr="00E9040D">
        <w:t xml:space="preserve"> on antenna port </w:t>
      </w:r>
      <w:r w:rsidRPr="00E9040D">
        <w:rPr>
          <w:rFonts w:hint="eastAsia"/>
        </w:rPr>
        <w:t xml:space="preserve">0 </w:t>
      </w:r>
      <w:r w:rsidRPr="00E9040D">
        <w:t>–</w:t>
      </w:r>
      <w:r w:rsidRPr="00E9040D">
        <w:rPr>
          <w:rFonts w:hint="eastAsia"/>
        </w:rPr>
        <w:t xml:space="preserve"> 3</w:t>
      </w:r>
      <w:r w:rsidRPr="00E9040D">
        <w:t xml:space="preserve">, a UE configured in transmission mode 10 for the given serving cell shall determine the PDSCH RE mapping (as described in </w:t>
      </w:r>
      <w:r>
        <w:t>subclause</w:t>
      </w:r>
      <w:r w:rsidRPr="00E9040D">
        <w:t xml:space="preserve"> 6.4 of [3]) using the lowest indexed </w:t>
      </w:r>
      <w:r w:rsidRPr="00E9040D">
        <w:rPr>
          <w:rFonts w:hint="eastAsia"/>
          <w:lang w:eastAsia="zh-CN"/>
        </w:rPr>
        <w:t>zero-power</w:t>
      </w:r>
      <w:r w:rsidRPr="00E9040D">
        <w:t xml:space="preserve"> CSI-RS resource.</w:t>
      </w:r>
      <w:r w:rsidRPr="000B2917">
        <w:t xml:space="preserve"> </w:t>
      </w:r>
    </w:p>
    <w:p w:rsidR="00765878" w:rsidRPr="00E9040D" w:rsidRDefault="00765878" w:rsidP="00765878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E9040D">
        <w:rPr>
          <w:rFonts w:eastAsia="宋体"/>
        </w:rPr>
        <w:t xml:space="preserve">A UE configured </w:t>
      </w:r>
      <w:r>
        <w:rPr>
          <w:rFonts w:eastAsia="宋体"/>
        </w:rPr>
        <w:t xml:space="preserve">with higher layer parameter </w:t>
      </w:r>
      <w:r w:rsidRPr="00262815">
        <w:rPr>
          <w:i/>
        </w:rPr>
        <w:t>csi-RS-ConfigZP-Ap</w:t>
      </w:r>
      <w:r>
        <w:rPr>
          <w:i/>
        </w:rPr>
        <w:t xml:space="preserve"> </w:t>
      </w:r>
      <w:r>
        <w:rPr>
          <w:rFonts w:eastAsia="宋体"/>
        </w:rPr>
        <w:t xml:space="preserve">for a given serving cell is configured with </w:t>
      </w:r>
      <w:r w:rsidRPr="00E9040D">
        <w:rPr>
          <w:rFonts w:eastAsia="宋体"/>
        </w:rPr>
        <w:t xml:space="preserve">4 </w:t>
      </w:r>
      <w:r w:rsidRPr="00E9040D">
        <w:rPr>
          <w:rFonts w:hint="eastAsia"/>
        </w:rPr>
        <w:t xml:space="preserve">aperiodic </w:t>
      </w:r>
      <w:r w:rsidRPr="00E9040D">
        <w:rPr>
          <w:rFonts w:eastAsia="MS Mincho"/>
          <w:lang w:val="en-US" w:eastAsia="ja-JP"/>
        </w:rPr>
        <w:t>zero-power</w:t>
      </w:r>
      <w:r w:rsidRPr="00E9040D">
        <w:t xml:space="preserve"> CSI</w:t>
      </w:r>
      <w:r>
        <w:t xml:space="preserve">-RS resources </w:t>
      </w:r>
      <w:r w:rsidRPr="00E9040D">
        <w:rPr>
          <w:rFonts w:eastAsia="宋体"/>
        </w:rPr>
        <w:t xml:space="preserve">by </w:t>
      </w:r>
      <w:r w:rsidRPr="00E9040D">
        <w:rPr>
          <w:rFonts w:eastAsia="宋体" w:hint="eastAsia"/>
        </w:rPr>
        <w:t>higher layer</w:t>
      </w:r>
      <w:r w:rsidRPr="00E9040D">
        <w:rPr>
          <w:rFonts w:eastAsia="宋体"/>
        </w:rPr>
        <w:t xml:space="preserve"> signaling to decode PDSCH according to a detected PDCCH/EPDCCH with DCI format </w:t>
      </w:r>
      <w:r>
        <w:rPr>
          <w:rFonts w:eastAsia="宋体"/>
        </w:rPr>
        <w:t>1/1B/1D//2/2A/2B/2C/</w:t>
      </w:r>
      <w:r w:rsidRPr="00E9040D">
        <w:rPr>
          <w:rFonts w:eastAsia="宋体"/>
        </w:rPr>
        <w:t xml:space="preserve">2D intended for the UE and the given serving cell. The UE shall use the </w:t>
      </w:r>
      <w:r w:rsidRPr="00E9040D">
        <w:rPr>
          <w:rFonts w:hint="eastAsia"/>
        </w:rPr>
        <w:t xml:space="preserve">aperiodic </w:t>
      </w:r>
      <w:r w:rsidRPr="00E9040D">
        <w:rPr>
          <w:rFonts w:eastAsia="MS Mincho"/>
          <w:lang w:val="en-US" w:eastAsia="ja-JP"/>
        </w:rPr>
        <w:t>zero-power</w:t>
      </w:r>
      <w:r w:rsidRPr="00E9040D">
        <w:t xml:space="preserve"> CSI</w:t>
      </w:r>
      <w:r>
        <w:t xml:space="preserve">-RS resource </w:t>
      </w:r>
      <w:r w:rsidRPr="00E9040D">
        <w:rPr>
          <w:rFonts w:eastAsia="宋体"/>
        </w:rPr>
        <w:t xml:space="preserve">according to the value of the </w:t>
      </w:r>
      <w:r>
        <w:rPr>
          <w:rFonts w:eastAsia="宋体"/>
        </w:rPr>
        <w:t>'</w:t>
      </w:r>
      <w:r w:rsidRPr="009F0A8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Aperiodic </w:t>
      </w:r>
      <w:r w:rsidRPr="00E9040D">
        <w:rPr>
          <w:rFonts w:hint="eastAsia"/>
          <w:lang w:eastAsia="zh-CN"/>
        </w:rPr>
        <w:t>zero-power</w:t>
      </w:r>
      <w:r w:rsidRPr="00E9040D">
        <w:t xml:space="preserve"> CSI-RS</w:t>
      </w:r>
      <w:r>
        <w:rPr>
          <w:rFonts w:hint="eastAsia"/>
          <w:lang w:eastAsia="zh-CN"/>
        </w:rPr>
        <w:t xml:space="preserve"> resource indicator</w:t>
      </w:r>
      <w:r>
        <w:rPr>
          <w:lang w:val="en-US"/>
        </w:rPr>
        <w:t xml:space="preserve"> for PDSCH RE Mapping</w:t>
      </w:r>
      <w:r>
        <w:rPr>
          <w:rFonts w:eastAsia="宋体"/>
        </w:rPr>
        <w:t>'</w:t>
      </w:r>
      <w:r w:rsidRPr="00E9040D">
        <w:rPr>
          <w:rFonts w:eastAsia="宋体"/>
        </w:rPr>
        <w:t xml:space="preserve"> field (mapping defined in Table 7.1.9-</w:t>
      </w:r>
      <w:r>
        <w:rPr>
          <w:rFonts w:eastAsia="宋体"/>
        </w:rPr>
        <w:t>2</w:t>
      </w:r>
      <w:r w:rsidRPr="00E9040D">
        <w:rPr>
          <w:rFonts w:eastAsia="宋体"/>
        </w:rPr>
        <w:t xml:space="preserve">) in the detected PDCCH/EPDCCH with DCI format </w:t>
      </w:r>
      <w:r>
        <w:rPr>
          <w:rFonts w:eastAsia="宋体"/>
        </w:rPr>
        <w:t>1/1B/1D/2/2A/2B/2C/</w:t>
      </w:r>
      <w:r w:rsidRPr="00E9040D">
        <w:rPr>
          <w:rFonts w:eastAsia="宋体"/>
        </w:rPr>
        <w:t xml:space="preserve">2D for determining the PDSCH RE mapping (defined in </w:t>
      </w:r>
      <w:r>
        <w:rPr>
          <w:rFonts w:eastAsia="宋体"/>
        </w:rPr>
        <w:t>subclause</w:t>
      </w:r>
      <w:r w:rsidRPr="00E9040D">
        <w:rPr>
          <w:rFonts w:eastAsia="宋体"/>
        </w:rPr>
        <w:t xml:space="preserve"> 6.4 of [3]). </w:t>
      </w:r>
    </w:p>
    <w:p w:rsidR="00765878" w:rsidRPr="00E9040D" w:rsidRDefault="00765878" w:rsidP="00765878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765878" w:rsidRPr="00E9040D" w:rsidRDefault="00765878" w:rsidP="00765878">
      <w:pPr>
        <w:pStyle w:val="TH"/>
      </w:pPr>
      <w:r w:rsidRPr="00E9040D">
        <w:t>Table 7.1.9-</w:t>
      </w:r>
      <w:r>
        <w:t>2</w:t>
      </w:r>
      <w:r w:rsidRPr="00E9040D">
        <w:t xml:space="preserve">: </w:t>
      </w:r>
      <w:r>
        <w:rPr>
          <w:rFonts w:hint="eastAsia"/>
          <w:lang w:eastAsia="zh-CN"/>
        </w:rPr>
        <w:t xml:space="preserve">Aperiodic </w:t>
      </w:r>
      <w:r w:rsidRPr="00E9040D">
        <w:rPr>
          <w:rFonts w:hint="eastAsia"/>
          <w:lang w:eastAsia="zh-CN"/>
        </w:rPr>
        <w:t>zero-power</w:t>
      </w:r>
      <w:r w:rsidRPr="00E9040D">
        <w:t xml:space="preserve"> CSI-RS</w:t>
      </w:r>
      <w:r>
        <w:rPr>
          <w:rFonts w:hint="eastAsia"/>
          <w:lang w:eastAsia="zh-CN"/>
        </w:rPr>
        <w:t xml:space="preserve"> resource indicator</w:t>
      </w:r>
      <w:r>
        <w:rPr>
          <w:lang w:val="en-US"/>
        </w:rPr>
        <w:t xml:space="preserve"> for PDSCH RE Mapping</w:t>
      </w:r>
      <w:r>
        <w:t xml:space="preserve"> </w:t>
      </w:r>
      <w:r w:rsidRPr="00E9040D">
        <w:t xml:space="preserve">field in DCI format </w:t>
      </w:r>
      <w:r>
        <w:rPr>
          <w:rFonts w:eastAsia="宋体"/>
        </w:rPr>
        <w:t>1/1B/1D/2/2A/2B/2C/</w:t>
      </w:r>
      <w:r w:rsidRPr="00E9040D">
        <w:rPr>
          <w:rFonts w:eastAsia="宋体"/>
        </w:rPr>
        <w:t>2D</w:t>
      </w:r>
    </w:p>
    <w:tbl>
      <w:tblPr>
        <w:tblW w:w="967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6"/>
        <w:gridCol w:w="5583"/>
      </w:tblGrid>
      <w:tr w:rsidR="00765878" w:rsidRPr="00E9040D" w:rsidTr="00B2087F">
        <w:trPr>
          <w:cantSplit/>
          <w:jc w:val="center"/>
        </w:trPr>
        <w:tc>
          <w:tcPr>
            <w:tcW w:w="4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765878" w:rsidRPr="00E9040D" w:rsidRDefault="00765878" w:rsidP="00B2087F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E9040D">
              <w:rPr>
                <w:lang w:eastAsia="en-US"/>
              </w:rPr>
              <w:t xml:space="preserve">Value of </w:t>
            </w:r>
            <w:r w:rsidRPr="009F0A87">
              <w:rPr>
                <w:lang w:eastAsia="en-US"/>
              </w:rPr>
              <w:t xml:space="preserve">Aperiodic zero-power CSI-RS resource indicator for PDSCH RE Mapping </w:t>
            </w:r>
            <w:r>
              <w:rPr>
                <w:lang w:eastAsia="en-US"/>
              </w:rPr>
              <w:t>'</w:t>
            </w:r>
            <w:r w:rsidRPr="00E9040D">
              <w:rPr>
                <w:lang w:eastAsia="zh-CN"/>
              </w:rPr>
              <w:t xml:space="preserve"> </w:t>
            </w:r>
            <w:r w:rsidRPr="00E9040D">
              <w:rPr>
                <w:lang w:eastAsia="en-US"/>
              </w:rPr>
              <w:t>field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765878" w:rsidRPr="00E9040D" w:rsidRDefault="00765878" w:rsidP="00B2087F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E9040D">
              <w:rPr>
                <w:lang w:eastAsia="en-US"/>
              </w:rPr>
              <w:t>Description</w:t>
            </w:r>
          </w:p>
        </w:tc>
      </w:tr>
      <w:tr w:rsidR="00765878" w:rsidRPr="00E9040D" w:rsidTr="00B2087F">
        <w:trPr>
          <w:cantSplit/>
          <w:jc w:val="center"/>
        </w:trPr>
        <w:tc>
          <w:tcPr>
            <w:tcW w:w="4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E9040D">
              <w:rPr>
                <w:lang w:eastAsia="en-US"/>
              </w:rPr>
              <w:t>00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A</w:t>
            </w:r>
            <w:r w:rsidRPr="00E9040D">
              <w:rPr>
                <w:rFonts w:hint="eastAsia"/>
                <w:lang w:eastAsia="en-US"/>
              </w:rPr>
              <w:t xml:space="preserve">periodic </w:t>
            </w:r>
            <w:r w:rsidRPr="00E9040D">
              <w:rPr>
                <w:rFonts w:eastAsia="MS Mincho"/>
                <w:lang w:val="en-US" w:eastAsia="ja-JP"/>
              </w:rPr>
              <w:t>zero-power</w:t>
            </w:r>
            <w:r w:rsidRPr="00E9040D">
              <w:rPr>
                <w:lang w:eastAsia="en-US"/>
              </w:rPr>
              <w:t xml:space="preserve"> CSI</w:t>
            </w:r>
            <w:r>
              <w:rPr>
                <w:lang w:eastAsia="en-US"/>
              </w:rPr>
              <w:t xml:space="preserve">-RS resources </w:t>
            </w:r>
            <w:r w:rsidRPr="00E9040D">
              <w:rPr>
                <w:lang w:eastAsia="en-US"/>
              </w:rPr>
              <w:t>1 configured by higher layers</w:t>
            </w:r>
          </w:p>
        </w:tc>
      </w:tr>
      <w:tr w:rsidR="00765878" w:rsidRPr="00E9040D" w:rsidTr="00B2087F">
        <w:trPr>
          <w:cantSplit/>
          <w:jc w:val="center"/>
        </w:trPr>
        <w:tc>
          <w:tcPr>
            <w:tcW w:w="40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E9040D">
              <w:rPr>
                <w:lang w:eastAsia="en-US"/>
              </w:rPr>
              <w:t>01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A</w:t>
            </w:r>
            <w:r w:rsidRPr="00E9040D">
              <w:rPr>
                <w:rFonts w:hint="eastAsia"/>
                <w:lang w:eastAsia="en-US"/>
              </w:rPr>
              <w:t xml:space="preserve">periodic </w:t>
            </w:r>
            <w:r w:rsidRPr="00E9040D">
              <w:rPr>
                <w:rFonts w:eastAsia="MS Mincho"/>
                <w:lang w:val="en-US" w:eastAsia="ja-JP"/>
              </w:rPr>
              <w:t>zero-power</w:t>
            </w:r>
            <w:r w:rsidRPr="00E9040D">
              <w:rPr>
                <w:lang w:eastAsia="en-US"/>
              </w:rPr>
              <w:t xml:space="preserve"> CSI</w:t>
            </w:r>
            <w:r>
              <w:rPr>
                <w:lang w:eastAsia="en-US"/>
              </w:rPr>
              <w:t>-RS resources 2</w:t>
            </w:r>
            <w:r w:rsidRPr="00E9040D">
              <w:rPr>
                <w:lang w:eastAsia="en-US"/>
              </w:rPr>
              <w:t xml:space="preserve"> configured by higher layers</w:t>
            </w:r>
          </w:p>
        </w:tc>
      </w:tr>
      <w:tr w:rsidR="00765878" w:rsidRPr="00E9040D" w:rsidTr="00B2087F">
        <w:trPr>
          <w:cantSplit/>
          <w:jc w:val="center"/>
        </w:trPr>
        <w:tc>
          <w:tcPr>
            <w:tcW w:w="40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E9040D">
              <w:rPr>
                <w:lang w:eastAsia="en-US"/>
              </w:rPr>
              <w:t>10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A</w:t>
            </w:r>
            <w:r w:rsidRPr="00E9040D">
              <w:rPr>
                <w:rFonts w:hint="eastAsia"/>
                <w:lang w:eastAsia="en-US"/>
              </w:rPr>
              <w:t xml:space="preserve">periodic </w:t>
            </w:r>
            <w:r w:rsidRPr="00E9040D">
              <w:rPr>
                <w:rFonts w:eastAsia="MS Mincho"/>
                <w:lang w:val="en-US" w:eastAsia="ja-JP"/>
              </w:rPr>
              <w:t>zero-power</w:t>
            </w:r>
            <w:r w:rsidRPr="00E9040D">
              <w:rPr>
                <w:lang w:eastAsia="en-US"/>
              </w:rPr>
              <w:t xml:space="preserve"> CSI</w:t>
            </w:r>
            <w:r>
              <w:rPr>
                <w:lang w:eastAsia="en-US"/>
              </w:rPr>
              <w:t>-RS resources 3</w:t>
            </w:r>
            <w:r w:rsidRPr="00E9040D">
              <w:rPr>
                <w:lang w:eastAsia="en-US"/>
              </w:rPr>
              <w:t xml:space="preserve"> configured by higher layers</w:t>
            </w:r>
          </w:p>
        </w:tc>
      </w:tr>
      <w:tr w:rsidR="00765878" w:rsidRPr="00E9040D" w:rsidTr="00B2087F">
        <w:trPr>
          <w:cantSplit/>
          <w:jc w:val="center"/>
        </w:trPr>
        <w:tc>
          <w:tcPr>
            <w:tcW w:w="40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'</w:t>
            </w:r>
            <w:r w:rsidRPr="00E9040D">
              <w:rPr>
                <w:lang w:eastAsia="en-US"/>
              </w:rPr>
              <w:t>11</w:t>
            </w:r>
            <w:r>
              <w:rPr>
                <w:lang w:eastAsia="en-US"/>
              </w:rPr>
              <w:t>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5878" w:rsidRPr="00E9040D" w:rsidRDefault="00765878" w:rsidP="00B2087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A</w:t>
            </w:r>
            <w:r w:rsidRPr="00E9040D">
              <w:rPr>
                <w:rFonts w:hint="eastAsia"/>
                <w:lang w:eastAsia="en-US"/>
              </w:rPr>
              <w:t xml:space="preserve">periodic </w:t>
            </w:r>
            <w:r w:rsidRPr="00E9040D">
              <w:rPr>
                <w:rFonts w:eastAsia="MS Mincho"/>
                <w:lang w:val="en-US" w:eastAsia="ja-JP"/>
              </w:rPr>
              <w:t>zero-power</w:t>
            </w:r>
            <w:r w:rsidRPr="00E9040D">
              <w:rPr>
                <w:lang w:eastAsia="en-US"/>
              </w:rPr>
              <w:t xml:space="preserve"> CSI</w:t>
            </w:r>
            <w:r>
              <w:rPr>
                <w:lang w:eastAsia="en-US"/>
              </w:rPr>
              <w:t>-RS resources 4</w:t>
            </w:r>
            <w:r w:rsidRPr="00E9040D">
              <w:rPr>
                <w:lang w:eastAsia="en-US"/>
              </w:rPr>
              <w:t xml:space="preserve"> configured by higher layers </w:t>
            </w:r>
          </w:p>
        </w:tc>
      </w:tr>
    </w:tbl>
    <w:p w:rsidR="00765878" w:rsidRPr="00E9040D" w:rsidRDefault="00765878" w:rsidP="00765878">
      <w:pPr>
        <w:rPr>
          <w:rFonts w:eastAsia="宋体"/>
        </w:rPr>
      </w:pPr>
    </w:p>
    <w:p w:rsidR="002124BB" w:rsidRDefault="002124BB"/>
    <w:sectPr w:rsidR="002124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110" w:rsidRDefault="00BD5110">
      <w:pPr>
        <w:spacing w:after="0"/>
      </w:pPr>
      <w:r>
        <w:separator/>
      </w:r>
    </w:p>
  </w:endnote>
  <w:endnote w:type="continuationSeparator" w:id="0">
    <w:p w:rsidR="00BD5110" w:rsidRDefault="00BD51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110" w:rsidRDefault="00BD5110">
      <w:pPr>
        <w:spacing w:after="0"/>
      </w:pPr>
      <w:r>
        <w:separator/>
      </w:r>
    </w:p>
  </w:footnote>
  <w:footnote w:type="continuationSeparator" w:id="0">
    <w:p w:rsidR="00BD5110" w:rsidRDefault="00BD51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4BB" w:rsidRDefault="002124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0D1096"/>
    <w:multiLevelType w:val="hybridMultilevel"/>
    <w:tmpl w:val="D6948DA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4BB"/>
    <w:rsid w:val="000658B1"/>
    <w:rsid w:val="002124BB"/>
    <w:rsid w:val="002629E5"/>
    <w:rsid w:val="00265FFE"/>
    <w:rsid w:val="0046558A"/>
    <w:rsid w:val="00765878"/>
    <w:rsid w:val="008F4A57"/>
    <w:rsid w:val="00933241"/>
    <w:rsid w:val="00A040A0"/>
    <w:rsid w:val="00BD5110"/>
    <w:rsid w:val="00E6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FFC150-074B-4D5A-AE65-FC234025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4B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58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765878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124BB"/>
    <w:rPr>
      <w:color w:val="0000FF"/>
      <w:u w:val="single"/>
    </w:rPr>
  </w:style>
  <w:style w:type="paragraph" w:customStyle="1" w:styleId="CRCoverPage">
    <w:name w:val="CR Cover Page"/>
    <w:rsid w:val="002124B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765878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765878"/>
    <w:rPr>
      <w:b/>
    </w:rPr>
  </w:style>
  <w:style w:type="paragraph" w:customStyle="1" w:styleId="TAC">
    <w:name w:val="TAC"/>
    <w:basedOn w:val="Normal"/>
    <w:link w:val="TACChar"/>
    <w:rsid w:val="0076587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paragraph" w:customStyle="1" w:styleId="B1">
    <w:name w:val="B1"/>
    <w:basedOn w:val="List"/>
    <w:link w:val="B1Char1"/>
    <w:rsid w:val="00765878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76587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7658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rsid w:val="00765878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76587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765878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58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765878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7172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Chao Wei</cp:lastModifiedBy>
  <cp:revision>5</cp:revision>
  <dcterms:created xsi:type="dcterms:W3CDTF">2017-03-24T10:47:00Z</dcterms:created>
  <dcterms:modified xsi:type="dcterms:W3CDTF">2017-03-24T10:53:00Z</dcterms:modified>
</cp:coreProperties>
</file>